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7F76" w14:textId="039299DA" w:rsidR="00D75142" w:rsidRDefault="00D75142" w:rsidP="00D75142">
      <w:pPr>
        <w:pStyle w:val="CRCoverPage"/>
        <w:tabs>
          <w:tab w:val="right" w:pos="9639"/>
        </w:tabs>
        <w:spacing w:after="0"/>
        <w:rPr>
          <w:b/>
          <w:noProof/>
          <w:sz w:val="24"/>
        </w:rPr>
      </w:pPr>
      <w:bookmarkStart w:id="0" w:name="_Hlk147131207"/>
      <w:r>
        <w:rPr>
          <w:b/>
          <w:noProof/>
          <w:sz w:val="24"/>
        </w:rPr>
        <w:t>3GPP TSG-SA WG6 Meeting #58</w:t>
      </w:r>
      <w:r>
        <w:rPr>
          <w:b/>
          <w:noProof/>
          <w:sz w:val="24"/>
        </w:rPr>
        <w:tab/>
      </w:r>
      <w:r w:rsidR="009155A2">
        <w:rPr>
          <w:b/>
          <w:noProof/>
          <w:sz w:val="24"/>
        </w:rPr>
        <w:t>S6-</w:t>
      </w:r>
      <w:r w:rsidR="009155A2" w:rsidRPr="009155A2">
        <w:rPr>
          <w:b/>
          <w:noProof/>
          <w:sz w:val="24"/>
        </w:rPr>
        <w:t>233555</w:t>
      </w:r>
    </w:p>
    <w:p w14:paraId="1AE988DA" w14:textId="25D7B406" w:rsidR="00EB7582" w:rsidRDefault="00D75142" w:rsidP="00D75142">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EB7582">
        <w:rPr>
          <w:rFonts w:cs="Arial"/>
          <w:b/>
          <w:bCs/>
          <w:sz w:val="22"/>
        </w:rPr>
        <w:tab/>
      </w:r>
      <w:r w:rsidR="00EB7582" w:rsidRPr="00954242">
        <w:rPr>
          <w:b/>
          <w:noProof/>
          <w:sz w:val="22"/>
          <w:szCs w:val="22"/>
        </w:rPr>
        <w:t xml:space="preserve">(revision of </w:t>
      </w:r>
      <w:r w:rsidRPr="00731E86">
        <w:rPr>
          <w:b/>
          <w:noProof/>
          <w:sz w:val="24"/>
        </w:rPr>
        <w:t>S6-232949</w:t>
      </w:r>
      <w:r w:rsidR="00EB7582" w:rsidRPr="00954242">
        <w:rPr>
          <w:b/>
          <w:noProof/>
          <w:sz w:val="22"/>
          <w:szCs w:val="22"/>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5FAD75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4C3E">
        <w:rPr>
          <w:rFonts w:ascii="Arial" w:hAnsi="Arial" w:cs="Arial"/>
          <w:b/>
          <w:bCs/>
        </w:rPr>
        <w:t xml:space="preserve">Key Issue </w:t>
      </w:r>
      <w:r w:rsidR="00A9317B">
        <w:rPr>
          <w:rFonts w:ascii="Arial" w:hAnsi="Arial" w:cs="Arial"/>
          <w:b/>
          <w:bCs/>
        </w:rPr>
        <w:t>on</w:t>
      </w:r>
      <w:r w:rsidR="00384C3E">
        <w:rPr>
          <w:rFonts w:ascii="Arial" w:hAnsi="Arial" w:cs="Arial"/>
          <w:b/>
          <w:bCs/>
        </w:rPr>
        <w:t xml:space="preserve"> Support for </w:t>
      </w:r>
      <w:r w:rsidR="00A26166">
        <w:rPr>
          <w:rFonts w:ascii="Arial" w:hAnsi="Arial" w:cs="Arial"/>
          <w:b/>
          <w:bCs/>
        </w:rPr>
        <w:t>cross</w:t>
      </w:r>
      <w:r w:rsidR="00587D82">
        <w:rPr>
          <w:rFonts w:ascii="Arial" w:hAnsi="Arial" w:cs="Arial"/>
          <w:b/>
          <w:bCs/>
        </w:rPr>
        <w:t>-</w:t>
      </w:r>
      <w:r w:rsidR="00A26166">
        <w:rPr>
          <w:rFonts w:ascii="Arial" w:hAnsi="Arial" w:cs="Arial"/>
          <w:b/>
          <w:bCs/>
        </w:rPr>
        <w:t xml:space="preserve">domain </w:t>
      </w:r>
      <w:r w:rsidR="00587D82">
        <w:rPr>
          <w:rFonts w:ascii="Arial" w:hAnsi="Arial" w:cs="Arial"/>
          <w:b/>
          <w:bCs/>
        </w:rPr>
        <w:t xml:space="preserve">/ </w:t>
      </w:r>
      <w:r w:rsidR="008A62A8">
        <w:rPr>
          <w:rFonts w:ascii="Arial" w:hAnsi="Arial" w:cs="Arial"/>
          <w:b/>
          <w:bCs/>
        </w:rPr>
        <w:t>vertical federated learning</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2A1C691" w14:textId="5076E9B3" w:rsidR="00A26166" w:rsidRPr="00215ABA" w:rsidRDefault="00A26166" w:rsidP="00A26166">
      <w:pPr>
        <w:rPr>
          <w:noProof/>
        </w:rPr>
      </w:pPr>
      <w:r>
        <w:rPr>
          <w:noProof/>
        </w:rPr>
        <w:t>This contribution proposes a new key issue  for supporting at application enablement layer vertical federated learning</w:t>
      </w:r>
      <w:r>
        <w:t>.</w:t>
      </w:r>
    </w:p>
    <w:p w14:paraId="7ADEF764" w14:textId="7CDD4DC4" w:rsidR="00CD2478" w:rsidRDefault="0013303D" w:rsidP="00CD2478">
      <w:pPr>
        <w:pStyle w:val="CRCoverPage"/>
        <w:rPr>
          <w:b/>
          <w:noProof/>
          <w:lang w:val="fr-FR"/>
        </w:rPr>
      </w:pPr>
      <w:r>
        <w:rPr>
          <w:b/>
          <w:noProof/>
          <w:lang w:val="fr-FR"/>
        </w:rPr>
        <w:t>2</w:t>
      </w:r>
      <w:r w:rsidR="00CD2478" w:rsidRPr="00CD2478">
        <w:rPr>
          <w:b/>
          <w:noProof/>
          <w:lang w:val="fr-FR"/>
        </w:rPr>
        <w:t xml:space="preserve">. </w:t>
      </w:r>
      <w:r w:rsidR="00221D07">
        <w:rPr>
          <w:b/>
          <w:noProof/>
          <w:lang w:val="fr-FR"/>
        </w:rPr>
        <w:t>Reason for change</w:t>
      </w:r>
    </w:p>
    <w:p w14:paraId="04CA5617" w14:textId="1196C104" w:rsidR="00A26166" w:rsidRPr="006E7CC8" w:rsidRDefault="00A26166" w:rsidP="006E7CC8">
      <w:pPr>
        <w:spacing w:after="120"/>
        <w:rPr>
          <w:rFonts w:eastAsiaTheme="minorEastAsia"/>
          <w:lang w:val="en-US" w:eastAsia="zh-CN"/>
        </w:rPr>
      </w:pPr>
      <w:r>
        <w:rPr>
          <w:rFonts w:eastAsiaTheme="minorEastAsia"/>
          <w:lang w:val="en-US" w:eastAsia="zh-CN"/>
        </w:rPr>
        <w:t xml:space="preserve">There are two types of federated learning defined, horizontal and vertical federated learning. </w:t>
      </w:r>
      <w:r w:rsidR="00AE799C">
        <w:rPr>
          <w:rFonts w:eastAsiaTheme="minorEastAsia"/>
          <w:lang w:val="en-US" w:eastAsia="zh-CN"/>
        </w:rPr>
        <w:t>H</w:t>
      </w:r>
      <w:r>
        <w:rPr>
          <w:rFonts w:eastAsiaTheme="minorEastAsia"/>
          <w:lang w:val="en-US" w:eastAsia="zh-CN"/>
        </w:rPr>
        <w:t>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p>
    <w:p w14:paraId="359FAB98" w14:textId="794F7C03" w:rsidR="00064E2C" w:rsidRPr="00064E2C" w:rsidRDefault="00064E2C" w:rsidP="00064E2C">
      <w:pPr>
        <w:rPr>
          <w:noProof/>
          <w:lang w:val="en-US"/>
        </w:rPr>
      </w:pPr>
      <w:r w:rsidRPr="00064E2C">
        <w:rPr>
          <w:noProof/>
          <w:lang w:val="en-US"/>
        </w:rPr>
        <w:t xml:space="preserve">One key scenario in ML-enabled analytics is the federation learning support, </w:t>
      </w:r>
      <w:r w:rsidR="00A26166">
        <w:rPr>
          <w:noProof/>
          <w:lang w:val="en-US"/>
        </w:rPr>
        <w:t xml:space="preserve">and was mainly discussed in 3GPP </w:t>
      </w:r>
      <w:r w:rsidRPr="00064E2C">
        <w:rPr>
          <w:noProof/>
          <w:lang w:val="en-US"/>
        </w:rPr>
        <w:t xml:space="preserve">as part of NWDAF. In particular, for ML-enabled analytics, TR 23.700-81 </w:t>
      </w:r>
      <w:r w:rsidR="00A26166">
        <w:rPr>
          <w:noProof/>
          <w:lang w:val="en-US"/>
        </w:rPr>
        <w:t>has</w:t>
      </w:r>
      <w:r w:rsidRPr="00064E2C">
        <w:rPr>
          <w:noProof/>
          <w:lang w:val="en-US"/>
        </w:rPr>
        <w:t xml:space="preserve"> investigat</w:t>
      </w:r>
      <w:r w:rsidR="00A26166">
        <w:rPr>
          <w:noProof/>
          <w:lang w:val="en-US"/>
        </w:rPr>
        <w:t>ed</w:t>
      </w:r>
      <w:r w:rsidRPr="00064E2C">
        <w:rPr>
          <w:noProof/>
          <w:lang w:val="en-US"/>
        </w:rPr>
        <w:t xml:space="preserve"> enhancements to support federated learning within the 5G system. The main functions of the federated learning (FL) architecture include: an ‘FL Consumer’ NWDAF as either an NWDAF containing a analytics logical function (AnLF), or an NWDAF containing a model training logical function (MTLF) for a specific Analytics ID; an ‘FL Server’ NWDAF as an NWDAF containing MTLF that supports the "FL aggregation" capability for the specific Analytics ID; and an ‘FL Client’ NWDAF as an NWDAF containing MTLF that supports the "FL participant" capability for the specific Analytics ID and selected by the "FL Server" NWDAF as the FL Client.</w:t>
      </w:r>
    </w:p>
    <w:p w14:paraId="2D9EAC20" w14:textId="06A6A290" w:rsidR="000E42C3" w:rsidRDefault="00064E2C" w:rsidP="00064E2C">
      <w:pPr>
        <w:rPr>
          <w:noProof/>
          <w:lang w:val="en-US"/>
        </w:rPr>
      </w:pPr>
      <w:r w:rsidRPr="00064E2C">
        <w:rPr>
          <w:noProof/>
          <w:lang w:val="en-US"/>
        </w:rPr>
        <w:t xml:space="preserve">The current assumption </w:t>
      </w:r>
      <w:r w:rsidR="00A26166">
        <w:rPr>
          <w:noProof/>
          <w:lang w:val="en-US"/>
        </w:rPr>
        <w:t xml:space="preserve">in SA2 </w:t>
      </w:r>
      <w:r w:rsidRPr="00064E2C">
        <w:rPr>
          <w:noProof/>
          <w:lang w:val="en-US"/>
        </w:rPr>
        <w:t xml:space="preserve">is that the FL clients are within the core network (NWDAF); however, it would be beneficial to also consider FL clients belonging to different domains or systems/platforms. </w:t>
      </w:r>
      <w:r w:rsidR="00A26166">
        <w:rPr>
          <w:noProof/>
          <w:lang w:val="en-US"/>
        </w:rPr>
        <w:t>For instance</w:t>
      </w:r>
      <w:r w:rsidRPr="00064E2C">
        <w:rPr>
          <w:noProof/>
          <w:lang w:val="en-US"/>
        </w:rPr>
        <w:t>, an FL client could be an AF or a</w:t>
      </w:r>
      <w:r w:rsidR="00A26166">
        <w:rPr>
          <w:noProof/>
          <w:lang w:val="en-US"/>
        </w:rPr>
        <w:t xml:space="preserve"> VAL</w:t>
      </w:r>
      <w:r w:rsidRPr="00064E2C">
        <w:rPr>
          <w:noProof/>
          <w:lang w:val="en-US"/>
        </w:rPr>
        <w:t xml:space="preserve"> UE. As a further example, an FL client could be a SEAL/ADAE </w:t>
      </w:r>
      <w:r w:rsidR="00234E2F">
        <w:rPr>
          <w:noProof/>
          <w:lang w:val="en-US"/>
        </w:rPr>
        <w:t xml:space="preserve">server </w:t>
      </w:r>
      <w:r w:rsidRPr="00064E2C">
        <w:rPr>
          <w:noProof/>
          <w:lang w:val="en-US"/>
        </w:rPr>
        <w:t>or a vertical app</w:t>
      </w:r>
      <w:r w:rsidR="00234E2F">
        <w:rPr>
          <w:noProof/>
          <w:lang w:val="en-US"/>
        </w:rPr>
        <w:t xml:space="preserve"> or </w:t>
      </w:r>
      <w:r w:rsidRPr="00064E2C">
        <w:rPr>
          <w:noProof/>
          <w:lang w:val="en-US"/>
        </w:rPr>
        <w:t>an FL client could be a</w:t>
      </w:r>
      <w:r w:rsidR="00A26166">
        <w:rPr>
          <w:noProof/>
          <w:lang w:val="en-US"/>
        </w:rPr>
        <w:t xml:space="preserve"> MEC service</w:t>
      </w:r>
      <w:r w:rsidRPr="00064E2C">
        <w:rPr>
          <w:noProof/>
          <w:lang w:val="en-US"/>
        </w:rPr>
        <w:t xml:space="preserve"> or MEC app </w:t>
      </w:r>
      <w:r w:rsidR="00A26166">
        <w:rPr>
          <w:noProof/>
          <w:lang w:val="en-US"/>
        </w:rPr>
        <w:t>at an edge platform</w:t>
      </w:r>
      <w:r w:rsidRPr="00064E2C">
        <w:rPr>
          <w:noProof/>
          <w:lang w:val="en-US"/>
        </w:rPr>
        <w:t>.</w:t>
      </w:r>
    </w:p>
    <w:p w14:paraId="2299A7DC" w14:textId="77777777" w:rsidR="006E7CC8" w:rsidRDefault="00064E2C" w:rsidP="00064E2C">
      <w:pPr>
        <w:rPr>
          <w:rFonts w:eastAsiaTheme="minorEastAsia"/>
        </w:rPr>
      </w:pPr>
      <w:r w:rsidRPr="0002442A">
        <w:rPr>
          <w:rFonts w:eastAsiaTheme="minorEastAsia"/>
        </w:rPr>
        <w:t>The benefit for having cross-domain FL clients and in particular FL client at application side could be</w:t>
      </w:r>
      <w:r w:rsidR="006E7CC8">
        <w:rPr>
          <w:rFonts w:eastAsiaTheme="minorEastAsia"/>
        </w:rPr>
        <w:t>:</w:t>
      </w:r>
    </w:p>
    <w:p w14:paraId="79AA8EB1" w14:textId="04D2EDCB" w:rsidR="006E7CC8" w:rsidRPr="00587D82" w:rsidRDefault="00064E2C" w:rsidP="00587D82">
      <w:pPr>
        <w:pStyle w:val="ListParagraph"/>
        <w:numPr>
          <w:ilvl w:val="0"/>
          <w:numId w:val="4"/>
        </w:numPr>
        <w:rPr>
          <w:rFonts w:eastAsiaTheme="minorEastAsia"/>
        </w:rPr>
      </w:pPr>
      <w:r w:rsidRPr="00587D82">
        <w:rPr>
          <w:rFonts w:eastAsiaTheme="minorEastAsia"/>
        </w:rPr>
        <w:t xml:space="preserve">to offload some processing and communications for FL training from 5GC </w:t>
      </w:r>
      <w:proofErr w:type="spellStart"/>
      <w:r w:rsidRPr="00587D82">
        <w:rPr>
          <w:rFonts w:eastAsiaTheme="minorEastAsia"/>
        </w:rPr>
        <w:t>esp</w:t>
      </w:r>
      <w:proofErr w:type="spellEnd"/>
      <w:r w:rsidRPr="00587D82">
        <w:rPr>
          <w:rFonts w:eastAsiaTheme="minorEastAsia"/>
        </w:rPr>
        <w:t xml:space="preserve"> in high load scenarios, </w:t>
      </w:r>
    </w:p>
    <w:p w14:paraId="3A924D70" w14:textId="126CDDEF"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FL training with more granular data (e.g., vertical application layer, edge/cloud data) which can give better predictions, </w:t>
      </w:r>
    </w:p>
    <w:p w14:paraId="4CED841F" w14:textId="50A95879"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training on different training data or different areas, which could allow aggregation over different environments (could also help improving analytics performance), </w:t>
      </w:r>
    </w:p>
    <w:p w14:paraId="7976F7BA" w14:textId="40C0F3DE" w:rsidR="00064E2C" w:rsidRPr="00587D82" w:rsidRDefault="00064E2C" w:rsidP="00587D82">
      <w:pPr>
        <w:pStyle w:val="ListParagraph"/>
        <w:numPr>
          <w:ilvl w:val="0"/>
          <w:numId w:val="4"/>
        </w:numPr>
        <w:rPr>
          <w:rFonts w:eastAsiaTheme="minorEastAsia"/>
        </w:rPr>
      </w:pPr>
      <w:r w:rsidRPr="00587D82">
        <w:rPr>
          <w:rFonts w:eastAsiaTheme="minorEastAsia"/>
        </w:rPr>
        <w:t xml:space="preserve">allow the training of data co-located with the data sources which can improve the latency and also avoid sending training data to different domains (maybe there are some restrictions on sharing raw data </w:t>
      </w:r>
      <w:proofErr w:type="gramStart"/>
      <w:r w:rsidRPr="00587D82">
        <w:rPr>
          <w:rFonts w:eastAsiaTheme="minorEastAsia"/>
        </w:rPr>
        <w:t>e.g.</w:t>
      </w:r>
      <w:proofErr w:type="gramEnd"/>
      <w:r w:rsidRPr="00587D82">
        <w:rPr>
          <w:rFonts w:eastAsiaTheme="minorEastAsia"/>
        </w:rPr>
        <w:t xml:space="preserve"> from vertical to MNO). </w:t>
      </w:r>
    </w:p>
    <w:p w14:paraId="640A8412" w14:textId="6F232314" w:rsidR="00064E2C" w:rsidRPr="0002442A" w:rsidRDefault="00064E2C" w:rsidP="00064E2C">
      <w:pPr>
        <w:rPr>
          <w:rFonts w:eastAsiaTheme="minorEastAsia"/>
        </w:rPr>
      </w:pPr>
      <w:r w:rsidRPr="0002442A">
        <w:rPr>
          <w:rFonts w:eastAsiaTheme="minorEastAsia"/>
        </w:rPr>
        <w:t xml:space="preserve">Based on these considerations, </w:t>
      </w:r>
      <w:r w:rsidR="0042291C">
        <w:rPr>
          <w:rFonts w:eastAsiaTheme="minorEastAsia"/>
        </w:rPr>
        <w:t xml:space="preserve">when assuming FL server to be at Enabler/AF or at 5GC and </w:t>
      </w:r>
      <w:r w:rsidRPr="0002442A">
        <w:rPr>
          <w:rFonts w:eastAsiaTheme="minorEastAsia"/>
        </w:rPr>
        <w:t xml:space="preserve">a heterogeneous set of FL clients, i.e., vertical FL, is </w:t>
      </w:r>
      <w:r w:rsidR="0042291C">
        <w:rPr>
          <w:rFonts w:eastAsiaTheme="minorEastAsia"/>
        </w:rPr>
        <w:t>present</w:t>
      </w:r>
      <w:r w:rsidRPr="0002442A">
        <w:rPr>
          <w:rFonts w:eastAsiaTheme="minorEastAsia"/>
        </w:rPr>
        <w:t xml:space="preserve">, </w:t>
      </w:r>
      <w:r w:rsidR="0042291C">
        <w:rPr>
          <w:rFonts w:eastAsiaTheme="minorEastAsia"/>
        </w:rPr>
        <w:t>we</w:t>
      </w:r>
      <w:r w:rsidR="006E7CC8">
        <w:rPr>
          <w:rFonts w:eastAsiaTheme="minorEastAsia"/>
        </w:rPr>
        <w:t xml:space="preserve"> </w:t>
      </w:r>
      <w:r w:rsidR="0042291C">
        <w:rPr>
          <w:rFonts w:eastAsiaTheme="minorEastAsia"/>
        </w:rPr>
        <w:t xml:space="preserve">need </w:t>
      </w:r>
      <w:r w:rsidR="006E7CC8">
        <w:rPr>
          <w:rFonts w:eastAsiaTheme="minorEastAsia"/>
        </w:rPr>
        <w:t>to investigate the following aspects</w:t>
      </w:r>
      <w:r w:rsidRPr="0002442A">
        <w:rPr>
          <w:rFonts w:eastAsiaTheme="minorEastAsia"/>
        </w:rPr>
        <w:t>:</w:t>
      </w:r>
    </w:p>
    <w:p w14:paraId="6D98005B" w14:textId="0DFD1CBB" w:rsidR="006E7CC8" w:rsidRPr="00054E4A" w:rsidRDefault="006E7CC8" w:rsidP="006E7CC8">
      <w:pPr>
        <w:pStyle w:val="B1"/>
        <w:numPr>
          <w:ilvl w:val="0"/>
          <w:numId w:val="1"/>
        </w:numPr>
      </w:pPr>
      <w:bookmarkStart w:id="1" w:name="_Hlk75786656"/>
      <w:r w:rsidRPr="00054E4A">
        <w:t xml:space="preserve">How </w:t>
      </w:r>
      <w:proofErr w:type="gramStart"/>
      <w:r w:rsidRPr="00054E4A">
        <w:t>an Enabler/</w:t>
      </w:r>
      <w:r w:rsidR="00C1260A">
        <w:t xml:space="preserve"> </w:t>
      </w:r>
      <w:r w:rsidRPr="00054E4A">
        <w:t>AF c</w:t>
      </w:r>
      <w:r>
        <w:t>a</w:t>
      </w:r>
      <w:r w:rsidRPr="00054E4A">
        <w:t>n</w:t>
      </w:r>
      <w:proofErr w:type="gramEnd"/>
      <w:r w:rsidRPr="00054E4A">
        <w:t xml:space="preserve"> discover what features are available between domains (for the same sample range) to support vertical federated learning (Feature Alignment </w:t>
      </w:r>
      <w:r w:rsidR="00AE799C" w:rsidRPr="00054E4A">
        <w:t xml:space="preserve">between </w:t>
      </w:r>
      <w:r w:rsidR="00AE799C">
        <w:t>FL participants for VFL</w:t>
      </w:r>
      <w:r w:rsidRPr="00054E4A">
        <w:t>)</w:t>
      </w:r>
      <w:r>
        <w:t>?</w:t>
      </w:r>
    </w:p>
    <w:p w14:paraId="22FADE87" w14:textId="3EB40EF3" w:rsidR="00A26166" w:rsidRDefault="00A26166" w:rsidP="006E7CC8">
      <w:pPr>
        <w:pStyle w:val="B1"/>
        <w:numPr>
          <w:ilvl w:val="0"/>
          <w:numId w:val="1"/>
        </w:numPr>
      </w:pPr>
      <w:r w:rsidRPr="00054E4A">
        <w:lastRenderedPageBreak/>
        <w:t xml:space="preserve">How an Enabler/AF can ensure that cross domain FL clients (which may be at the server as well as at the UE side) have an aligned sample range, e.g., the same users, to support vertical federated learning (Data Alignment between </w:t>
      </w:r>
      <w:r w:rsidR="00C94151">
        <w:t>FL participants for VFL</w:t>
      </w:r>
      <w:r w:rsidRPr="00054E4A">
        <w:t>)</w:t>
      </w:r>
      <w:bookmarkEnd w:id="1"/>
      <w:r w:rsidR="006E7CC8">
        <w:t>?</w:t>
      </w:r>
    </w:p>
    <w:p w14:paraId="0910A541" w14:textId="77777777" w:rsidR="00221D07" w:rsidRDefault="00221D07" w:rsidP="00221D07">
      <w:pPr>
        <w:pStyle w:val="CRCoverPage"/>
        <w:rPr>
          <w:b/>
          <w:noProof/>
          <w:lang w:val="fr-FR"/>
        </w:rPr>
      </w:pPr>
      <w:r>
        <w:rPr>
          <w:b/>
          <w:noProof/>
          <w:lang w:val="fr-FR"/>
        </w:rPr>
        <w:t>3</w:t>
      </w:r>
      <w:r w:rsidRPr="00CD2478">
        <w:rPr>
          <w:b/>
          <w:noProof/>
          <w:lang w:val="fr-FR"/>
        </w:rPr>
        <w:t xml:space="preserve">. </w:t>
      </w:r>
      <w:r>
        <w:rPr>
          <w:b/>
          <w:noProof/>
          <w:lang w:val="fr-FR"/>
        </w:rPr>
        <w:t>Proposal</w:t>
      </w:r>
    </w:p>
    <w:p w14:paraId="5EA065E9" w14:textId="1E045A6A" w:rsidR="00221D07" w:rsidRPr="00221D07" w:rsidRDefault="00221D07" w:rsidP="00221D07">
      <w:pPr>
        <w:rPr>
          <w:noProof/>
          <w:lang w:val="en-US"/>
        </w:rPr>
      </w:pPr>
      <w:r w:rsidRPr="00221D07">
        <w:rPr>
          <w:noProof/>
          <w:lang w:val="en-US"/>
        </w:rPr>
        <w:t>It is proposed to agree the new key issue for 3GPP TR 23.700-82 v 0.</w:t>
      </w:r>
      <w:r w:rsidR="00D63F84">
        <w:rPr>
          <w:noProof/>
          <w:lang w:val="en-US"/>
        </w:rPr>
        <w:t>0</w:t>
      </w:r>
      <w:r w:rsidRPr="00221D07">
        <w:rPr>
          <w:noProof/>
          <w:lang w:val="en-US"/>
        </w:rPr>
        <w:t>.0.</w:t>
      </w:r>
    </w:p>
    <w:p w14:paraId="02F7DA1B" w14:textId="77777777" w:rsidR="00064E2C" w:rsidRPr="00221D07" w:rsidRDefault="00064E2C" w:rsidP="00CD2478">
      <w:pPr>
        <w:rPr>
          <w:noProof/>
          <w:lang w:val="en-US"/>
        </w:rPr>
      </w:pPr>
    </w:p>
    <w:p w14:paraId="7F0EABF6" w14:textId="77777777" w:rsidR="000E42C3" w:rsidRPr="008A5E86" w:rsidRDefault="000E42C3" w:rsidP="000E42C3">
      <w:pPr>
        <w:rPr>
          <w:noProof/>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3D0B4942" w14:textId="77777777" w:rsidR="006E7CC8" w:rsidRPr="004D3578" w:rsidRDefault="006E7CC8" w:rsidP="006E7CC8">
      <w:pPr>
        <w:pStyle w:val="Heading1"/>
      </w:pPr>
      <w:bookmarkStart w:id="2" w:name="_Toc146875941"/>
      <w:r>
        <w:t>5</w:t>
      </w:r>
      <w:r w:rsidRPr="004D3578">
        <w:tab/>
      </w:r>
      <w:r>
        <w:t>Key issues</w:t>
      </w:r>
      <w:bookmarkEnd w:id="2"/>
    </w:p>
    <w:p w14:paraId="08E8B753" w14:textId="77777777" w:rsidR="00804843" w:rsidRDefault="00804843" w:rsidP="00804843">
      <w:pPr>
        <w:pStyle w:val="Heading2"/>
        <w:rPr>
          <w:ins w:id="3" w:author="auth1" w:date="2023-11-06T17:40:00Z"/>
        </w:rPr>
      </w:pPr>
      <w:bookmarkStart w:id="4" w:name="_Toc146875942"/>
      <w:ins w:id="5" w:author="auth1" w:date="2023-11-06T17:40:00Z">
        <w:r>
          <w:t>5</w:t>
        </w:r>
        <w:r w:rsidRPr="004D3578">
          <w:t>.</w:t>
        </w:r>
        <w:r>
          <w:t>x</w:t>
        </w:r>
        <w:r w:rsidRPr="004D3578">
          <w:tab/>
        </w:r>
        <w:r>
          <w:t xml:space="preserve">Key issue #x: </w:t>
        </w:r>
        <w:bookmarkEnd w:id="4"/>
        <w:r>
          <w:t xml:space="preserve">Key issue on supporting Vertical FL at enablement </w:t>
        </w:r>
        <w:proofErr w:type="gramStart"/>
        <w:r>
          <w:t>layer</w:t>
        </w:r>
        <w:proofErr w:type="gramEnd"/>
      </w:ins>
    </w:p>
    <w:p w14:paraId="62CD9AF4" w14:textId="0FBE1CD5" w:rsidR="00804843" w:rsidRDefault="00804843" w:rsidP="00804843">
      <w:pPr>
        <w:rPr>
          <w:ins w:id="6" w:author="auth1" w:date="2023-11-06T17:40:00Z"/>
          <w:rFonts w:eastAsiaTheme="minorEastAsia"/>
          <w:lang w:val="en-US" w:eastAsia="zh-CN"/>
        </w:rPr>
      </w:pPr>
      <w:ins w:id="7" w:author="auth1" w:date="2023-11-06T17:40:00Z">
        <w:r>
          <w:rPr>
            <w:rFonts w:eastAsiaTheme="minorEastAsia"/>
            <w:lang w:val="en-US" w:eastAsia="zh-CN"/>
          </w:rPr>
          <w:t>There are two types of federated learning defined, horizontal and vertical federated learning. Horizontal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In both horizontal and vertical federated learning model parameters from each local model training function are sent to a model aggregator</w:t>
        </w:r>
      </w:ins>
      <w:ins w:id="8" w:author="auth1" w:date="2023-11-07T08:49:00Z">
        <w:r w:rsidR="002F6E28">
          <w:rPr>
            <w:rFonts w:eastAsiaTheme="minorEastAsia"/>
            <w:lang w:val="en-US" w:eastAsia="zh-CN"/>
          </w:rPr>
          <w:t xml:space="preserve"> (or FL collaborator)</w:t>
        </w:r>
      </w:ins>
      <w:ins w:id="9" w:author="auth1" w:date="2023-11-06T17:40:00Z">
        <w:r>
          <w:rPr>
            <w:rFonts w:eastAsiaTheme="minorEastAsia"/>
            <w:lang w:val="en-US" w:eastAsia="zh-CN"/>
          </w:rPr>
          <w:t xml:space="preserve">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ins>
    </w:p>
    <w:p w14:paraId="04BE7E80" w14:textId="77777777" w:rsidR="00804843" w:rsidRDefault="00804843" w:rsidP="00804843">
      <w:pPr>
        <w:rPr>
          <w:ins w:id="10" w:author="auth1" w:date="2023-11-06T17:40:00Z"/>
          <w:rFonts w:eastAsiaTheme="minorEastAsia"/>
          <w:lang w:val="en-US" w:eastAsia="zh-CN"/>
        </w:rPr>
      </w:pPr>
      <w:ins w:id="11" w:author="auth1" w:date="2023-11-06T17:40:00Z">
        <w:r>
          <w:rPr>
            <w:rFonts w:eastAsiaTheme="minorEastAsia"/>
            <w:lang w:val="en-US" w:eastAsia="zh-CN"/>
          </w:rPr>
          <w:t>An example for vertical FL (VFL) is shown below:</w:t>
        </w:r>
      </w:ins>
    </w:p>
    <w:p w14:paraId="1B07B1A5" w14:textId="77777777" w:rsidR="00804843" w:rsidRDefault="00804843" w:rsidP="00804843">
      <w:pPr>
        <w:keepNext/>
        <w:jc w:val="center"/>
        <w:rPr>
          <w:ins w:id="12" w:author="auth1" w:date="2023-11-06T17:40:00Z"/>
        </w:rPr>
      </w:pPr>
      <w:ins w:id="13" w:author="auth1" w:date="2023-11-06T17:40:00Z">
        <w:r w:rsidRPr="00804843">
          <w:rPr>
            <w:noProof/>
          </w:rPr>
          <w:drawing>
            <wp:inline distT="0" distB="0" distL="0" distR="0" wp14:anchorId="78AACD79" wp14:editId="4B998E32">
              <wp:extent cx="3411416" cy="233407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3736" cy="2335657"/>
                      </a:xfrm>
                      <a:prstGeom prst="rect">
                        <a:avLst/>
                      </a:prstGeom>
                      <a:noFill/>
                      <a:ln>
                        <a:noFill/>
                      </a:ln>
                    </pic:spPr>
                  </pic:pic>
                </a:graphicData>
              </a:graphic>
            </wp:inline>
          </w:drawing>
        </w:r>
      </w:ins>
    </w:p>
    <w:p w14:paraId="1136C2D0" w14:textId="77777777" w:rsidR="00804843" w:rsidRDefault="00804843" w:rsidP="00804843">
      <w:pPr>
        <w:pStyle w:val="TF"/>
        <w:rPr>
          <w:ins w:id="14" w:author="auth1" w:date="2023-11-06T17:40:00Z"/>
          <w:rFonts w:eastAsiaTheme="minorEastAsia"/>
          <w:lang w:val="en-US" w:eastAsia="zh-CN"/>
        </w:rPr>
      </w:pPr>
      <w:ins w:id="15" w:author="auth1" w:date="2023-11-06T17:40:00Z">
        <w:r>
          <w:t>Figure 5.x-1 vertical FL (VFL) example</w:t>
        </w:r>
      </w:ins>
    </w:p>
    <w:p w14:paraId="2D113DA4" w14:textId="77777777" w:rsidR="00804843" w:rsidRPr="00804843" w:rsidRDefault="00804843" w:rsidP="00804843">
      <w:pPr>
        <w:rPr>
          <w:ins w:id="16" w:author="auth1" w:date="2023-11-06T17:40:00Z"/>
          <w:rFonts w:eastAsiaTheme="minorEastAsia"/>
          <w:lang w:val="en-US"/>
        </w:rPr>
      </w:pPr>
      <w:ins w:id="17" w:author="auth1" w:date="2023-11-06T17:40:00Z">
        <w:r w:rsidRPr="00804843">
          <w:rPr>
            <w:rFonts w:eastAsiaTheme="minorEastAsia"/>
            <w:lang w:val="en-US"/>
          </w:rPr>
          <w:t>If VFL is supported by enablement layer, some issues are distinct and need to be studied separately from KI #3, especially:</w:t>
        </w:r>
      </w:ins>
    </w:p>
    <w:p w14:paraId="09768E7A" w14:textId="77777777" w:rsidR="00804843" w:rsidRPr="00804843" w:rsidRDefault="00804843" w:rsidP="00804843">
      <w:pPr>
        <w:pStyle w:val="ListParagraph"/>
        <w:numPr>
          <w:ilvl w:val="0"/>
          <w:numId w:val="8"/>
        </w:numPr>
        <w:rPr>
          <w:ins w:id="18" w:author="auth1" w:date="2023-11-06T17:40:00Z"/>
          <w:rFonts w:eastAsiaTheme="minorEastAsia"/>
          <w:lang w:val="en-US"/>
        </w:rPr>
      </w:pPr>
      <w:ins w:id="19" w:author="auth1" w:date="2023-11-06T17:40:00Z">
        <w:r w:rsidRPr="00804843">
          <w:rPr>
            <w:rFonts w:eastAsiaTheme="minorEastAsia"/>
            <w:lang w:val="en-US"/>
          </w:rPr>
          <w:t xml:space="preserve">How we can ensure that all training functions have an aligned sample range, e.g., the same users, to support VFL? </w:t>
        </w:r>
      </w:ins>
    </w:p>
    <w:p w14:paraId="2444A641" w14:textId="07A0D9AB" w:rsidR="00804843" w:rsidRPr="00804843" w:rsidRDefault="00804843" w:rsidP="00804843">
      <w:pPr>
        <w:pStyle w:val="ListParagraph"/>
        <w:numPr>
          <w:ilvl w:val="0"/>
          <w:numId w:val="8"/>
        </w:numPr>
        <w:rPr>
          <w:ins w:id="20" w:author="auth1" w:date="2023-11-06T17:40:00Z"/>
          <w:rFonts w:eastAsiaTheme="minorEastAsia"/>
          <w:lang w:val="en-US"/>
        </w:rPr>
      </w:pPr>
      <w:ins w:id="21" w:author="auth1" w:date="2023-11-06T17:40:00Z">
        <w:r w:rsidRPr="00804843">
          <w:rPr>
            <w:rFonts w:eastAsiaTheme="minorEastAsia"/>
            <w:lang w:val="en-US"/>
          </w:rPr>
          <w:t xml:space="preserve">How </w:t>
        </w:r>
      </w:ins>
      <w:ins w:id="22" w:author="auth1" w:date="2023-11-06T17:41:00Z">
        <w:r w:rsidR="0003698C" w:rsidRPr="00804843">
          <w:rPr>
            <w:rFonts w:eastAsiaTheme="minorEastAsia"/>
            <w:lang w:val="en-US"/>
          </w:rPr>
          <w:t xml:space="preserve">can we </w:t>
        </w:r>
      </w:ins>
      <w:ins w:id="23" w:author="auth1" w:date="2023-11-06T17:40:00Z">
        <w:r w:rsidRPr="00804843">
          <w:rPr>
            <w:rFonts w:eastAsiaTheme="minorEastAsia"/>
            <w:lang w:val="en-US"/>
          </w:rPr>
          <w:t xml:space="preserve">discover what features are available between domains (for the same sample range) </w:t>
        </w:r>
        <w:proofErr w:type="gramStart"/>
        <w:r w:rsidRPr="00804843">
          <w:rPr>
            <w:rFonts w:eastAsiaTheme="minorEastAsia"/>
            <w:lang w:val="en-US"/>
          </w:rPr>
          <w:t>in order to</w:t>
        </w:r>
        <w:proofErr w:type="gramEnd"/>
        <w:r w:rsidRPr="00804843">
          <w:rPr>
            <w:rFonts w:eastAsiaTheme="minorEastAsia"/>
            <w:lang w:val="en-US"/>
          </w:rPr>
          <w:t xml:space="preserve"> support VFL?</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24"/>
    <w:p w14:paraId="5A3D5C66" w14:textId="77777777" w:rsidR="000E42C3" w:rsidRPr="008A5E86" w:rsidRDefault="000E42C3" w:rsidP="00CD2478">
      <w:pPr>
        <w:rPr>
          <w:noProof/>
          <w:lang w:val="en-US"/>
        </w:rPr>
      </w:pPr>
    </w:p>
    <w:sectPr w:rsidR="000E42C3" w:rsidRPr="008A5E8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DB655" w14:textId="77777777" w:rsidR="00554D73" w:rsidRDefault="00554D73">
      <w:r>
        <w:separator/>
      </w:r>
    </w:p>
  </w:endnote>
  <w:endnote w:type="continuationSeparator" w:id="0">
    <w:p w14:paraId="6F4F47F0" w14:textId="77777777" w:rsidR="00554D73" w:rsidRDefault="0055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FB7CE" w14:textId="77777777" w:rsidR="00554D73" w:rsidRDefault="00554D73">
      <w:r>
        <w:separator/>
      </w:r>
    </w:p>
  </w:footnote>
  <w:footnote w:type="continuationSeparator" w:id="0">
    <w:p w14:paraId="0515D3A9" w14:textId="77777777" w:rsidR="00554D73" w:rsidRDefault="0055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B254A"/>
    <w:multiLevelType w:val="hybridMultilevel"/>
    <w:tmpl w:val="6E1CBA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A530D9F"/>
    <w:multiLevelType w:val="hybridMultilevel"/>
    <w:tmpl w:val="528085D8"/>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A2804"/>
    <w:multiLevelType w:val="hybridMultilevel"/>
    <w:tmpl w:val="A59847A2"/>
    <w:lvl w:ilvl="0" w:tplc="A5CE4CC0">
      <w:start w:val="1"/>
      <w:numFmt w:val="bullet"/>
      <w:lvlText w:val=""/>
      <w:lvlJc w:val="left"/>
      <w:pPr>
        <w:tabs>
          <w:tab w:val="num" w:pos="720"/>
        </w:tabs>
        <w:ind w:left="720" w:hanging="360"/>
      </w:pPr>
      <w:rPr>
        <w:rFonts w:ascii="Symbol" w:hAnsi="Symbol" w:hint="default"/>
      </w:rPr>
    </w:lvl>
    <w:lvl w:ilvl="1" w:tplc="F8BE4E44">
      <w:numFmt w:val="bullet"/>
      <w:lvlText w:val="•"/>
      <w:lvlJc w:val="left"/>
      <w:pPr>
        <w:tabs>
          <w:tab w:val="num" w:pos="1440"/>
        </w:tabs>
        <w:ind w:left="1440" w:hanging="360"/>
      </w:pPr>
      <w:rPr>
        <w:rFonts w:ascii="Arial" w:hAnsi="Arial" w:hint="default"/>
      </w:rPr>
    </w:lvl>
    <w:lvl w:ilvl="2" w:tplc="1552627A" w:tentative="1">
      <w:start w:val="1"/>
      <w:numFmt w:val="bullet"/>
      <w:lvlText w:val=""/>
      <w:lvlJc w:val="left"/>
      <w:pPr>
        <w:tabs>
          <w:tab w:val="num" w:pos="2160"/>
        </w:tabs>
        <w:ind w:left="2160" w:hanging="360"/>
      </w:pPr>
      <w:rPr>
        <w:rFonts w:ascii="Symbol" w:hAnsi="Symbol" w:hint="default"/>
      </w:rPr>
    </w:lvl>
    <w:lvl w:ilvl="3" w:tplc="474207E0" w:tentative="1">
      <w:start w:val="1"/>
      <w:numFmt w:val="bullet"/>
      <w:lvlText w:val=""/>
      <w:lvlJc w:val="left"/>
      <w:pPr>
        <w:tabs>
          <w:tab w:val="num" w:pos="2880"/>
        </w:tabs>
        <w:ind w:left="2880" w:hanging="360"/>
      </w:pPr>
      <w:rPr>
        <w:rFonts w:ascii="Symbol" w:hAnsi="Symbol" w:hint="default"/>
      </w:rPr>
    </w:lvl>
    <w:lvl w:ilvl="4" w:tplc="64BE4F5C" w:tentative="1">
      <w:start w:val="1"/>
      <w:numFmt w:val="bullet"/>
      <w:lvlText w:val=""/>
      <w:lvlJc w:val="left"/>
      <w:pPr>
        <w:tabs>
          <w:tab w:val="num" w:pos="3600"/>
        </w:tabs>
        <w:ind w:left="3600" w:hanging="360"/>
      </w:pPr>
      <w:rPr>
        <w:rFonts w:ascii="Symbol" w:hAnsi="Symbol" w:hint="default"/>
      </w:rPr>
    </w:lvl>
    <w:lvl w:ilvl="5" w:tplc="00D67E9A" w:tentative="1">
      <w:start w:val="1"/>
      <w:numFmt w:val="bullet"/>
      <w:lvlText w:val=""/>
      <w:lvlJc w:val="left"/>
      <w:pPr>
        <w:tabs>
          <w:tab w:val="num" w:pos="4320"/>
        </w:tabs>
        <w:ind w:left="4320" w:hanging="360"/>
      </w:pPr>
      <w:rPr>
        <w:rFonts w:ascii="Symbol" w:hAnsi="Symbol" w:hint="default"/>
      </w:rPr>
    </w:lvl>
    <w:lvl w:ilvl="6" w:tplc="703E6FBC" w:tentative="1">
      <w:start w:val="1"/>
      <w:numFmt w:val="bullet"/>
      <w:lvlText w:val=""/>
      <w:lvlJc w:val="left"/>
      <w:pPr>
        <w:tabs>
          <w:tab w:val="num" w:pos="5040"/>
        </w:tabs>
        <w:ind w:left="5040" w:hanging="360"/>
      </w:pPr>
      <w:rPr>
        <w:rFonts w:ascii="Symbol" w:hAnsi="Symbol" w:hint="default"/>
      </w:rPr>
    </w:lvl>
    <w:lvl w:ilvl="7" w:tplc="0688FB04" w:tentative="1">
      <w:start w:val="1"/>
      <w:numFmt w:val="bullet"/>
      <w:lvlText w:val=""/>
      <w:lvlJc w:val="left"/>
      <w:pPr>
        <w:tabs>
          <w:tab w:val="num" w:pos="5760"/>
        </w:tabs>
        <w:ind w:left="5760" w:hanging="360"/>
      </w:pPr>
      <w:rPr>
        <w:rFonts w:ascii="Symbol" w:hAnsi="Symbol" w:hint="default"/>
      </w:rPr>
    </w:lvl>
    <w:lvl w:ilvl="8" w:tplc="50DA24A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B8317B3"/>
    <w:multiLevelType w:val="hybridMultilevel"/>
    <w:tmpl w:val="6C5CA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3D1C99"/>
    <w:multiLevelType w:val="hybridMultilevel"/>
    <w:tmpl w:val="86BA2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B30640"/>
    <w:multiLevelType w:val="hybridMultilevel"/>
    <w:tmpl w:val="030AE7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2DE00BD"/>
    <w:multiLevelType w:val="hybridMultilevel"/>
    <w:tmpl w:val="E7320E6C"/>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AF4BB3"/>
    <w:multiLevelType w:val="hybridMultilevel"/>
    <w:tmpl w:val="3B5491C2"/>
    <w:lvl w:ilvl="0" w:tplc="7FFC52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5795811">
    <w:abstractNumId w:val="5"/>
  </w:num>
  <w:num w:numId="2" w16cid:durableId="59131977">
    <w:abstractNumId w:val="0"/>
  </w:num>
  <w:num w:numId="3" w16cid:durableId="1468008226">
    <w:abstractNumId w:val="4"/>
  </w:num>
  <w:num w:numId="4" w16cid:durableId="1276476622">
    <w:abstractNumId w:val="3"/>
  </w:num>
  <w:num w:numId="5" w16cid:durableId="1318457108">
    <w:abstractNumId w:val="7"/>
  </w:num>
  <w:num w:numId="6" w16cid:durableId="1008945864">
    <w:abstractNumId w:val="1"/>
  </w:num>
  <w:num w:numId="7" w16cid:durableId="881404661">
    <w:abstractNumId w:val="2"/>
  </w:num>
  <w:num w:numId="8" w16cid:durableId="13509848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636B"/>
    <w:rsid w:val="00017303"/>
    <w:rsid w:val="00022E4A"/>
    <w:rsid w:val="00027ED8"/>
    <w:rsid w:val="00031F6F"/>
    <w:rsid w:val="0003698C"/>
    <w:rsid w:val="00062A46"/>
    <w:rsid w:val="00062E2C"/>
    <w:rsid w:val="00064E2C"/>
    <w:rsid w:val="00072D44"/>
    <w:rsid w:val="00091508"/>
    <w:rsid w:val="000928D3"/>
    <w:rsid w:val="000A1C77"/>
    <w:rsid w:val="000A5BBF"/>
    <w:rsid w:val="000A626A"/>
    <w:rsid w:val="000B6310"/>
    <w:rsid w:val="000C6598"/>
    <w:rsid w:val="000E42C3"/>
    <w:rsid w:val="000F2DA6"/>
    <w:rsid w:val="000F73CB"/>
    <w:rsid w:val="000F76CD"/>
    <w:rsid w:val="00107AAB"/>
    <w:rsid w:val="0012798E"/>
    <w:rsid w:val="0013303D"/>
    <w:rsid w:val="0013504C"/>
    <w:rsid w:val="00135915"/>
    <w:rsid w:val="001526CE"/>
    <w:rsid w:val="001553AD"/>
    <w:rsid w:val="0015571C"/>
    <w:rsid w:val="00156707"/>
    <w:rsid w:val="001756C3"/>
    <w:rsid w:val="001A1C18"/>
    <w:rsid w:val="001E41F3"/>
    <w:rsid w:val="001E5A1C"/>
    <w:rsid w:val="0020225A"/>
    <w:rsid w:val="002037A2"/>
    <w:rsid w:val="002055DD"/>
    <w:rsid w:val="0020675E"/>
    <w:rsid w:val="002100CD"/>
    <w:rsid w:val="00210E61"/>
    <w:rsid w:val="00212F26"/>
    <w:rsid w:val="00212FF7"/>
    <w:rsid w:val="00221D07"/>
    <w:rsid w:val="00232D54"/>
    <w:rsid w:val="00234E2F"/>
    <w:rsid w:val="00247FAF"/>
    <w:rsid w:val="00262BAD"/>
    <w:rsid w:val="00275D12"/>
    <w:rsid w:val="00284288"/>
    <w:rsid w:val="00297FD0"/>
    <w:rsid w:val="002A412E"/>
    <w:rsid w:val="002B1F0E"/>
    <w:rsid w:val="002B38EA"/>
    <w:rsid w:val="002C7EBF"/>
    <w:rsid w:val="002D16C0"/>
    <w:rsid w:val="002F6E28"/>
    <w:rsid w:val="00305E50"/>
    <w:rsid w:val="00307245"/>
    <w:rsid w:val="003131B7"/>
    <w:rsid w:val="00332BBF"/>
    <w:rsid w:val="00347CAD"/>
    <w:rsid w:val="00365772"/>
    <w:rsid w:val="00370766"/>
    <w:rsid w:val="0037583F"/>
    <w:rsid w:val="00381DFD"/>
    <w:rsid w:val="00384C3E"/>
    <w:rsid w:val="003C08DA"/>
    <w:rsid w:val="003E29EF"/>
    <w:rsid w:val="003E3C64"/>
    <w:rsid w:val="003F00E8"/>
    <w:rsid w:val="003F694B"/>
    <w:rsid w:val="00400063"/>
    <w:rsid w:val="004120CD"/>
    <w:rsid w:val="0042291C"/>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54D73"/>
    <w:rsid w:val="00554FAD"/>
    <w:rsid w:val="005660BD"/>
    <w:rsid w:val="00567FC9"/>
    <w:rsid w:val="00570126"/>
    <w:rsid w:val="00585996"/>
    <w:rsid w:val="0058703A"/>
    <w:rsid w:val="00587D82"/>
    <w:rsid w:val="005A3F92"/>
    <w:rsid w:val="005A405C"/>
    <w:rsid w:val="005B5D33"/>
    <w:rsid w:val="005C1635"/>
    <w:rsid w:val="005D5305"/>
    <w:rsid w:val="005E2C44"/>
    <w:rsid w:val="005E4909"/>
    <w:rsid w:val="00600DC4"/>
    <w:rsid w:val="00603517"/>
    <w:rsid w:val="00607CA1"/>
    <w:rsid w:val="00610C43"/>
    <w:rsid w:val="00626F04"/>
    <w:rsid w:val="006413AA"/>
    <w:rsid w:val="00642835"/>
    <w:rsid w:val="0065003E"/>
    <w:rsid w:val="00665EA1"/>
    <w:rsid w:val="00673026"/>
    <w:rsid w:val="00681DA1"/>
    <w:rsid w:val="0068594E"/>
    <w:rsid w:val="00690ED5"/>
    <w:rsid w:val="00696108"/>
    <w:rsid w:val="006A0945"/>
    <w:rsid w:val="006A0FAB"/>
    <w:rsid w:val="006A6271"/>
    <w:rsid w:val="006C170D"/>
    <w:rsid w:val="006C375B"/>
    <w:rsid w:val="006D4207"/>
    <w:rsid w:val="006E21FB"/>
    <w:rsid w:val="006E7CC8"/>
    <w:rsid w:val="007010B6"/>
    <w:rsid w:val="00702E43"/>
    <w:rsid w:val="00712A2B"/>
    <w:rsid w:val="00713847"/>
    <w:rsid w:val="00722FA4"/>
    <w:rsid w:val="00731E86"/>
    <w:rsid w:val="00732381"/>
    <w:rsid w:val="0073780F"/>
    <w:rsid w:val="007479F4"/>
    <w:rsid w:val="00770A9F"/>
    <w:rsid w:val="007825D3"/>
    <w:rsid w:val="007A4A08"/>
    <w:rsid w:val="007A76B6"/>
    <w:rsid w:val="007B0683"/>
    <w:rsid w:val="007B4183"/>
    <w:rsid w:val="007B512A"/>
    <w:rsid w:val="007C2097"/>
    <w:rsid w:val="007E0DCE"/>
    <w:rsid w:val="007E16D9"/>
    <w:rsid w:val="007E6621"/>
    <w:rsid w:val="00800104"/>
    <w:rsid w:val="00804843"/>
    <w:rsid w:val="0080691C"/>
    <w:rsid w:val="008168E6"/>
    <w:rsid w:val="00817868"/>
    <w:rsid w:val="00837283"/>
    <w:rsid w:val="00843C3D"/>
    <w:rsid w:val="00847D51"/>
    <w:rsid w:val="00854662"/>
    <w:rsid w:val="0085467E"/>
    <w:rsid w:val="00856B98"/>
    <w:rsid w:val="00860B42"/>
    <w:rsid w:val="00870EE7"/>
    <w:rsid w:val="00873B74"/>
    <w:rsid w:val="00876FDE"/>
    <w:rsid w:val="00881AEE"/>
    <w:rsid w:val="008828A3"/>
    <w:rsid w:val="008A0451"/>
    <w:rsid w:val="008A5E86"/>
    <w:rsid w:val="008A62A8"/>
    <w:rsid w:val="008B1118"/>
    <w:rsid w:val="008B30B7"/>
    <w:rsid w:val="008B3DB0"/>
    <w:rsid w:val="008B6B24"/>
    <w:rsid w:val="008E448A"/>
    <w:rsid w:val="008F33A2"/>
    <w:rsid w:val="008F647C"/>
    <w:rsid w:val="008F686C"/>
    <w:rsid w:val="009012A3"/>
    <w:rsid w:val="009155A2"/>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23D2D"/>
    <w:rsid w:val="00A26166"/>
    <w:rsid w:val="00A3669C"/>
    <w:rsid w:val="00A47E70"/>
    <w:rsid w:val="00A521A7"/>
    <w:rsid w:val="00A526CC"/>
    <w:rsid w:val="00A528C3"/>
    <w:rsid w:val="00A72326"/>
    <w:rsid w:val="00A724DA"/>
    <w:rsid w:val="00A823B2"/>
    <w:rsid w:val="00A8322D"/>
    <w:rsid w:val="00A862B9"/>
    <w:rsid w:val="00A9317B"/>
    <w:rsid w:val="00AB0C79"/>
    <w:rsid w:val="00AB6534"/>
    <w:rsid w:val="00AD2965"/>
    <w:rsid w:val="00AD384E"/>
    <w:rsid w:val="00AD7C25"/>
    <w:rsid w:val="00AE799C"/>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C07199"/>
    <w:rsid w:val="00C1041E"/>
    <w:rsid w:val="00C123D3"/>
    <w:rsid w:val="00C1260A"/>
    <w:rsid w:val="00C1723F"/>
    <w:rsid w:val="00C217B8"/>
    <w:rsid w:val="00C21836"/>
    <w:rsid w:val="00C35B9B"/>
    <w:rsid w:val="00C524DD"/>
    <w:rsid w:val="00C54F42"/>
    <w:rsid w:val="00C93675"/>
    <w:rsid w:val="00C94151"/>
    <w:rsid w:val="00C953E5"/>
    <w:rsid w:val="00C95985"/>
    <w:rsid w:val="00C96EAE"/>
    <w:rsid w:val="00CA36CD"/>
    <w:rsid w:val="00CA3886"/>
    <w:rsid w:val="00CA4650"/>
    <w:rsid w:val="00CB1493"/>
    <w:rsid w:val="00CB204C"/>
    <w:rsid w:val="00CC0AD9"/>
    <w:rsid w:val="00CC22D4"/>
    <w:rsid w:val="00CC5026"/>
    <w:rsid w:val="00CC65BA"/>
    <w:rsid w:val="00CD2478"/>
    <w:rsid w:val="00CD3417"/>
    <w:rsid w:val="00CE21CA"/>
    <w:rsid w:val="00D0472E"/>
    <w:rsid w:val="00D075A9"/>
    <w:rsid w:val="00D218E3"/>
    <w:rsid w:val="00D2328E"/>
    <w:rsid w:val="00D23A71"/>
    <w:rsid w:val="00D23B6C"/>
    <w:rsid w:val="00D316A4"/>
    <w:rsid w:val="00D35805"/>
    <w:rsid w:val="00D407B1"/>
    <w:rsid w:val="00D54E8C"/>
    <w:rsid w:val="00D63F84"/>
    <w:rsid w:val="00D65026"/>
    <w:rsid w:val="00D658A3"/>
    <w:rsid w:val="00D70D86"/>
    <w:rsid w:val="00D75142"/>
    <w:rsid w:val="00D83BF8"/>
    <w:rsid w:val="00DA4A78"/>
    <w:rsid w:val="00DA75EC"/>
    <w:rsid w:val="00DC492A"/>
    <w:rsid w:val="00DC4CD9"/>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75B98"/>
    <w:rsid w:val="00F81736"/>
    <w:rsid w:val="00F83497"/>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064E2C"/>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064E2C"/>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6E7CC8"/>
    <w:rPr>
      <w:rFonts w:ascii="Arial" w:hAnsi="Arial"/>
      <w:sz w:val="32"/>
      <w:lang w:val="en-GB" w:eastAsia="en-US"/>
    </w:rPr>
  </w:style>
  <w:style w:type="character" w:customStyle="1" w:styleId="Heading1Char">
    <w:name w:val="Heading 1 Char"/>
    <w:link w:val="Heading1"/>
    <w:rsid w:val="006E7CC8"/>
    <w:rPr>
      <w:rFonts w:ascii="Arial" w:hAnsi="Arial"/>
      <w:sz w:val="36"/>
      <w:lang w:val="en-GB" w:eastAsia="en-US"/>
    </w:rPr>
  </w:style>
  <w:style w:type="paragraph" w:styleId="Caption">
    <w:name w:val="caption"/>
    <w:basedOn w:val="Normal"/>
    <w:next w:val="Normal"/>
    <w:unhideWhenUsed/>
    <w:qFormat/>
    <w:rsid w:val="00587D8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72401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85603303">
      <w:bodyDiv w:val="1"/>
      <w:marLeft w:val="0"/>
      <w:marRight w:val="0"/>
      <w:marTop w:val="0"/>
      <w:marBottom w:val="0"/>
      <w:divBdr>
        <w:top w:val="none" w:sz="0" w:space="0" w:color="auto"/>
        <w:left w:val="none" w:sz="0" w:space="0" w:color="auto"/>
        <w:bottom w:val="none" w:sz="0" w:space="0" w:color="auto"/>
        <w:right w:val="none" w:sz="0" w:space="0" w:color="auto"/>
      </w:divBdr>
    </w:div>
    <w:div w:id="90047945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2689282">
      <w:bodyDiv w:val="1"/>
      <w:marLeft w:val="0"/>
      <w:marRight w:val="0"/>
      <w:marTop w:val="0"/>
      <w:marBottom w:val="0"/>
      <w:divBdr>
        <w:top w:val="none" w:sz="0" w:space="0" w:color="auto"/>
        <w:left w:val="none" w:sz="0" w:space="0" w:color="auto"/>
        <w:bottom w:val="none" w:sz="0" w:space="0" w:color="auto"/>
        <w:right w:val="none" w:sz="0" w:space="0" w:color="auto"/>
      </w:divBdr>
      <w:divsChild>
        <w:div w:id="234508184">
          <w:marLeft w:val="547"/>
          <w:marRight w:val="0"/>
          <w:marTop w:val="60"/>
          <w:marBottom w:val="120"/>
          <w:divBdr>
            <w:top w:val="none" w:sz="0" w:space="0" w:color="auto"/>
            <w:left w:val="none" w:sz="0" w:space="0" w:color="auto"/>
            <w:bottom w:val="none" w:sz="0" w:space="0" w:color="auto"/>
            <w:right w:val="none" w:sz="0" w:space="0" w:color="auto"/>
          </w:divBdr>
        </w:div>
        <w:div w:id="1690983119">
          <w:marLeft w:val="1166"/>
          <w:marRight w:val="0"/>
          <w:marTop w:val="60"/>
          <w:marBottom w:val="120"/>
          <w:divBdr>
            <w:top w:val="none" w:sz="0" w:space="0" w:color="auto"/>
            <w:left w:val="none" w:sz="0" w:space="0" w:color="auto"/>
            <w:bottom w:val="none" w:sz="0" w:space="0" w:color="auto"/>
            <w:right w:val="none" w:sz="0" w:space="0" w:color="auto"/>
          </w:divBdr>
        </w:div>
        <w:div w:id="373965170">
          <w:marLeft w:val="1166"/>
          <w:marRight w:val="0"/>
          <w:marTop w:val="60"/>
          <w:marBottom w:val="120"/>
          <w:divBdr>
            <w:top w:val="none" w:sz="0" w:space="0" w:color="auto"/>
            <w:left w:val="none" w:sz="0" w:space="0" w:color="auto"/>
            <w:bottom w:val="none" w:sz="0" w:space="0" w:color="auto"/>
            <w:right w:val="none" w:sz="0" w:space="0" w:color="auto"/>
          </w:divBdr>
        </w:div>
      </w:divsChild>
    </w:div>
    <w:div w:id="1545411856">
      <w:bodyDiv w:val="1"/>
      <w:marLeft w:val="0"/>
      <w:marRight w:val="0"/>
      <w:marTop w:val="0"/>
      <w:marBottom w:val="0"/>
      <w:divBdr>
        <w:top w:val="none" w:sz="0" w:space="0" w:color="auto"/>
        <w:left w:val="none" w:sz="0" w:space="0" w:color="auto"/>
        <w:bottom w:val="none" w:sz="0" w:space="0" w:color="auto"/>
        <w:right w:val="none" w:sz="0" w:space="0" w:color="auto"/>
      </w:divBdr>
      <w:divsChild>
        <w:div w:id="141508072">
          <w:marLeft w:val="547"/>
          <w:marRight w:val="0"/>
          <w:marTop w:val="60"/>
          <w:marBottom w:val="120"/>
          <w:divBdr>
            <w:top w:val="none" w:sz="0" w:space="0" w:color="auto"/>
            <w:left w:val="none" w:sz="0" w:space="0" w:color="auto"/>
            <w:bottom w:val="none" w:sz="0" w:space="0" w:color="auto"/>
            <w:right w:val="none" w:sz="0" w:space="0" w:color="auto"/>
          </w:divBdr>
        </w:div>
        <w:div w:id="294457015">
          <w:marLeft w:val="1166"/>
          <w:marRight w:val="0"/>
          <w:marTop w:val="60"/>
          <w:marBottom w:val="120"/>
          <w:divBdr>
            <w:top w:val="none" w:sz="0" w:space="0" w:color="auto"/>
            <w:left w:val="none" w:sz="0" w:space="0" w:color="auto"/>
            <w:bottom w:val="none" w:sz="0" w:space="0" w:color="auto"/>
            <w:right w:val="none" w:sz="0" w:space="0" w:color="auto"/>
          </w:divBdr>
        </w:div>
        <w:div w:id="289865994">
          <w:marLeft w:val="1166"/>
          <w:marRight w:val="0"/>
          <w:marTop w:val="60"/>
          <w:marBottom w:val="120"/>
          <w:divBdr>
            <w:top w:val="none" w:sz="0" w:space="0" w:color="auto"/>
            <w:left w:val="none" w:sz="0" w:space="0" w:color="auto"/>
            <w:bottom w:val="none" w:sz="0" w:space="0" w:color="auto"/>
            <w:right w:val="none" w:sz="0" w:space="0" w:color="auto"/>
          </w:divBdr>
        </w:div>
      </w:divsChild>
    </w:div>
    <w:div w:id="1903982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TotalTime>
  <Pages>3</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25</cp:revision>
  <cp:lastPrinted>1899-12-31T23:00:00Z</cp:lastPrinted>
  <dcterms:created xsi:type="dcterms:W3CDTF">2023-10-02T07:24:00Z</dcterms:created>
  <dcterms:modified xsi:type="dcterms:W3CDTF">2023-11-07T08:47:00Z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